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25E5360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C64DF9">
        <w:rPr>
          <w:rFonts w:eastAsia="맑은 고딕" w:cs="Arial" w:hint="eastAsia"/>
          <w:b/>
          <w:noProof/>
          <w:sz w:val="24"/>
          <w:lang w:eastAsia="ko-KR"/>
        </w:rPr>
        <w:t>70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C948D9">
        <w:rPr>
          <w:rFonts w:cs="Arial"/>
          <w:b/>
          <w:noProof/>
          <w:sz w:val="24"/>
        </w:rPr>
        <w:t>2</w:t>
      </w:r>
      <w:r w:rsidR="00C948D9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B079D0">
        <w:rPr>
          <w:rFonts w:eastAsia="맑은 고딕" w:cs="Arial" w:hint="eastAsia"/>
          <w:b/>
          <w:noProof/>
          <w:sz w:val="24"/>
          <w:lang w:eastAsia="ko-KR"/>
        </w:rPr>
        <w:t>6730</w:t>
      </w:r>
    </w:p>
    <w:p w14:paraId="74F35578" w14:textId="02DE29EF" w:rsidR="00EE661A" w:rsidRPr="006149C3" w:rsidRDefault="00C64DF9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Sweden, 25 – 29 August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7441D3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4D7CA9E1" w:rsidR="00D42197" w:rsidRPr="00C64DF9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948D9">
        <w:rPr>
          <w:rFonts w:ascii="Arial" w:eastAsia="맑은 고딕" w:hAnsi="Arial" w:cs="Arial" w:hint="eastAsia"/>
          <w:b/>
          <w:lang w:eastAsia="ko-KR"/>
        </w:rPr>
        <w:t>Architectural Assumption</w:t>
      </w:r>
      <w:r w:rsidR="00EB4C76">
        <w:rPr>
          <w:rFonts w:ascii="Arial" w:eastAsia="맑은 고딕" w:hAnsi="Arial" w:cs="Arial" w:hint="eastAsia"/>
          <w:b/>
          <w:lang w:eastAsia="ko-KR"/>
        </w:rPr>
        <w:t>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CDA6600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C948D9">
        <w:rPr>
          <w:rFonts w:ascii="Arial" w:eastAsia="맑은 고딕" w:hAnsi="Arial" w:cs="Arial" w:hint="eastAsia"/>
          <w:b/>
          <w:lang w:eastAsia="ko-KR"/>
        </w:rPr>
        <w:t>5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66454567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948D9" w:rsidRPr="00C948D9">
        <w:rPr>
          <w:rFonts w:ascii="Arial" w:hAnsi="Arial" w:cs="Arial"/>
          <w:b/>
        </w:rPr>
        <w:t>FS_AmbientIoT_Ph2_ARC</w:t>
      </w:r>
      <w:r w:rsidR="00C948D9">
        <w:rPr>
          <w:rFonts w:ascii="Arial" w:eastAsia="맑은 고딕" w:hAnsi="Arial" w:cs="Arial" w:hint="eastAsia"/>
          <w:b/>
          <w:lang w:eastAsia="ko-KR"/>
        </w:rPr>
        <w:t xml:space="preserve"> </w:t>
      </w:r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5DB780BA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948D9" w:rsidRPr="00C948D9">
        <w:rPr>
          <w:rFonts w:ascii="Arial" w:hAnsi="Arial" w:cs="Arial" w:hint="eastAsia"/>
          <w:i/>
          <w:lang w:eastAsia="zh-CN"/>
        </w:rPr>
        <w:t xml:space="preserve">Architectural </w:t>
      </w:r>
      <w:r w:rsidR="00C948D9">
        <w:rPr>
          <w:rFonts w:ascii="Arial" w:eastAsia="맑은 고딕" w:hAnsi="Arial" w:cs="Arial" w:hint="eastAsia"/>
          <w:i/>
          <w:lang w:eastAsia="ko-KR"/>
        </w:rPr>
        <w:t>A</w:t>
      </w:r>
      <w:r w:rsidR="00C948D9" w:rsidRPr="00C948D9">
        <w:rPr>
          <w:rFonts w:ascii="Arial" w:hAnsi="Arial" w:cs="Arial" w:hint="eastAsia"/>
          <w:i/>
          <w:lang w:eastAsia="zh-CN"/>
        </w:rPr>
        <w:t>ssumption</w:t>
      </w:r>
      <w:r w:rsidR="00EB4C76">
        <w:rPr>
          <w:rFonts w:ascii="Arial" w:eastAsia="맑은 고딕" w:hAnsi="Arial" w:cs="Arial" w:hint="eastAsia"/>
          <w:i/>
          <w:lang w:eastAsia="ko-KR"/>
        </w:rPr>
        <w:t>s</w:t>
      </w:r>
      <w:r w:rsidR="00C948D9" w:rsidRPr="00C948D9">
        <w:rPr>
          <w:rFonts w:ascii="Arial" w:hAnsi="Arial" w:cs="Arial" w:hint="eastAsia"/>
          <w:i/>
          <w:lang w:eastAsia="zh-CN"/>
        </w:rPr>
        <w:t xml:space="preserve"> </w:t>
      </w:r>
      <w:r w:rsidR="00266F32" w:rsidRPr="00C948D9">
        <w:rPr>
          <w:rFonts w:ascii="Arial" w:hAnsi="Arial" w:cs="Arial" w:hint="eastAsia"/>
          <w:i/>
          <w:lang w:eastAsia="zh-CN"/>
        </w:rPr>
        <w:t>in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C948D9">
        <w:rPr>
          <w:rFonts w:ascii="Arial" w:eastAsia="맑은 고딕" w:hAnsi="Arial" w:cs="Arial" w:hint="eastAsia"/>
          <w:i/>
          <w:lang w:eastAsia="ko-KR"/>
        </w:rPr>
        <w:t>30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0FABA21" w14:textId="6FA4B34B" w:rsidR="00B1739B" w:rsidRDefault="00113D49" w:rsidP="006F1EB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TR 23.700-13</w:t>
      </w:r>
      <w:r w:rsidR="006F1EBF">
        <w:rPr>
          <w:rFonts w:eastAsia="맑은 고딕" w:hint="eastAsia"/>
          <w:lang w:eastAsia="ko-KR"/>
        </w:rPr>
        <w:t>v19.0.0 "</w:t>
      </w:r>
      <w:r w:rsidR="006F1EBF" w:rsidRPr="006F1EBF">
        <w:rPr>
          <w:rFonts w:eastAsia="맑은 고딕"/>
          <w:lang w:eastAsia="ko-KR"/>
        </w:rPr>
        <w:t>Study on Architecture support of</w:t>
      </w:r>
      <w:r w:rsidR="006F1EBF">
        <w:rPr>
          <w:rFonts w:eastAsia="맑은 고딕" w:hint="eastAsia"/>
          <w:lang w:eastAsia="ko-KR"/>
        </w:rPr>
        <w:t xml:space="preserve"> </w:t>
      </w:r>
      <w:r w:rsidR="006F1EBF" w:rsidRPr="006F1EBF">
        <w:rPr>
          <w:rFonts w:eastAsia="맑은 고딕"/>
          <w:lang w:eastAsia="ko-KR"/>
        </w:rPr>
        <w:t>Ambient power-enabled Internet of Things</w:t>
      </w:r>
      <w:r w:rsidR="006F1EBF" w:rsidRPr="006F1EBF">
        <w:rPr>
          <w:rFonts w:eastAsia="맑은 고딕" w:hint="eastAsia"/>
          <w:lang w:eastAsia="ko-KR"/>
        </w:rPr>
        <w:t xml:space="preserve"> </w:t>
      </w:r>
      <w:r w:rsidR="006F1EBF">
        <w:rPr>
          <w:rFonts w:eastAsia="맑은 고딕" w:hint="eastAsia"/>
          <w:lang w:eastAsia="ko-KR"/>
        </w:rPr>
        <w:t>"</w:t>
      </w:r>
      <w:r>
        <w:rPr>
          <w:rFonts w:eastAsia="맑은 고딕" w:hint="eastAsia"/>
          <w:lang w:eastAsia="ko-KR"/>
        </w:rPr>
        <w:t xml:space="preserve"> includes the following principle </w:t>
      </w:r>
      <w:r w:rsidR="006F1EBF">
        <w:rPr>
          <w:rFonts w:eastAsia="맑은 고딕" w:hint="eastAsia"/>
          <w:lang w:eastAsia="ko-KR"/>
        </w:rPr>
        <w:t>under</w:t>
      </w:r>
      <w:r>
        <w:rPr>
          <w:rFonts w:eastAsia="맑은 고딕" w:hint="eastAsia"/>
          <w:lang w:eastAsia="ko-KR"/>
        </w:rPr>
        <w:t xml:space="preserve"> clause </w:t>
      </w:r>
      <w:r w:rsidRPr="00113D49">
        <w:rPr>
          <w:rFonts w:eastAsia="맑은 고딕"/>
          <w:lang w:eastAsia="ko-KR"/>
        </w:rPr>
        <w:t>8.1</w:t>
      </w:r>
      <w:r w:rsidR="006F1EBF">
        <w:rPr>
          <w:rFonts w:eastAsia="맑은 고딕" w:hint="eastAsia"/>
          <w:lang w:eastAsia="ko-KR"/>
        </w:rPr>
        <w:t xml:space="preserve"> (</w:t>
      </w:r>
      <w:r w:rsidRPr="00113D49">
        <w:rPr>
          <w:rFonts w:eastAsia="맑은 고딕"/>
          <w:lang w:eastAsia="ko-KR"/>
        </w:rPr>
        <w:t>Conclusion on Key Issue #1</w:t>
      </w:r>
      <w:r w:rsidR="006F1EBF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51CC68B5" w14:textId="351C8844" w:rsidR="00113D49" w:rsidRDefault="00113D49" w:rsidP="001D48AE">
      <w:pPr>
        <w:rPr>
          <w:rFonts w:eastAsia="맑은 고딕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D49" w14:paraId="3ACAC602" w14:textId="77777777" w:rsidTr="00113D49">
        <w:tc>
          <w:tcPr>
            <w:tcW w:w="9628" w:type="dxa"/>
          </w:tcPr>
          <w:p w14:paraId="424D5BAF" w14:textId="77777777" w:rsidR="00113D49" w:rsidRDefault="00113D49" w:rsidP="00113D49">
            <w:pPr>
              <w:pStyle w:val="B1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ab/>
            </w:r>
            <w:r w:rsidRPr="0077122E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</w:t>
            </w:r>
            <w:r w:rsidRPr="0077122E">
              <w:rPr>
                <w:lang w:eastAsia="zh-CN"/>
              </w:rPr>
              <w:t>IoT Device does not distinguish whether th</w:t>
            </w:r>
            <w:r>
              <w:rPr>
                <w:rFonts w:hint="eastAsia"/>
                <w:lang w:eastAsia="zh-CN"/>
              </w:rPr>
              <w:t xml:space="preserve">e </w:t>
            </w:r>
            <w:r w:rsidRPr="00093534">
              <w:rPr>
                <w:lang w:eastAsia="zh-CN"/>
              </w:rPr>
              <w:t>connectivity topology</w:t>
            </w:r>
            <w:r w:rsidRPr="0077122E">
              <w:rPr>
                <w:lang w:eastAsia="zh-CN"/>
              </w:rPr>
              <w:t xml:space="preserve"> is Topology 1 or Topology 2, nor the transport used by the </w:t>
            </w:r>
            <w:r>
              <w:rPr>
                <w:rFonts w:hint="eastAsia"/>
                <w:lang w:eastAsia="zh-CN"/>
              </w:rPr>
              <w:t>AIoT R</w:t>
            </w:r>
            <w:r w:rsidRPr="0077122E">
              <w:rPr>
                <w:lang w:eastAsia="zh-CN"/>
              </w:rPr>
              <w:t>eader.</w:t>
            </w:r>
          </w:p>
          <w:p w14:paraId="435F519D" w14:textId="50DA4B97" w:rsidR="00113D49" w:rsidRDefault="00113D49" w:rsidP="00113D49">
            <w:pPr>
              <w:pStyle w:val="NO"/>
              <w:rPr>
                <w:rFonts w:eastAsia="맑은 고딕"/>
                <w:lang w:eastAsia="ko-KR"/>
              </w:rPr>
            </w:pPr>
            <w:r w:rsidRPr="002C4D99">
              <w:t>NOTE</w:t>
            </w:r>
            <w:r>
              <w:t> 12</w:t>
            </w:r>
            <w:r w:rsidRPr="002C4D99">
              <w:t>:</w:t>
            </w:r>
            <w:r w:rsidRPr="002C4D99">
              <w:tab/>
              <w:t xml:space="preserve">The AIoT device is </w:t>
            </w:r>
            <w:r w:rsidRPr="002C4D99">
              <w:rPr>
                <w:rFonts w:hint="eastAsia"/>
              </w:rPr>
              <w:t xml:space="preserve">also </w:t>
            </w:r>
            <w:r w:rsidRPr="002C4D99">
              <w:t xml:space="preserve">agnostic to the potential different architectures </w:t>
            </w:r>
            <w:r w:rsidRPr="002C4D99">
              <w:rPr>
                <w:rFonts w:hint="eastAsia"/>
              </w:rPr>
              <w:t xml:space="preserve">if more than one architecture is concluded </w:t>
            </w:r>
            <w:r w:rsidRPr="002C4D99">
              <w:t>for both the topology 1 and topology 2.</w:t>
            </w:r>
          </w:p>
        </w:tc>
      </w:tr>
    </w:tbl>
    <w:p w14:paraId="168695CE" w14:textId="77777777" w:rsidR="00113D49" w:rsidRDefault="00113D49" w:rsidP="001D48AE">
      <w:pPr>
        <w:rPr>
          <w:rFonts w:eastAsia="맑은 고딕"/>
          <w:lang w:eastAsia="ko-KR"/>
        </w:rPr>
      </w:pPr>
    </w:p>
    <w:p w14:paraId="047A1D8F" w14:textId="07C26F07" w:rsidR="00867F4E" w:rsidRDefault="00867F4E" w:rsidP="001D48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it is proposed to add </w:t>
      </w:r>
      <w:r w:rsidRPr="00867F4E">
        <w:rPr>
          <w:rFonts w:eastAsia="맑은 고딕"/>
          <w:lang w:eastAsia="ko-KR"/>
        </w:rPr>
        <w:t>Architectural Assumptions</w:t>
      </w:r>
      <w:r>
        <w:rPr>
          <w:rFonts w:eastAsia="맑은 고딕" w:hint="eastAsia"/>
          <w:lang w:eastAsia="ko-KR"/>
        </w:rPr>
        <w:t xml:space="preserve"> related to the above principle to </w:t>
      </w:r>
      <w:r w:rsidRPr="00225A21">
        <w:rPr>
          <w:rFonts w:eastAsia="맑은 고딕"/>
          <w:lang w:eastAsia="ko-KR"/>
        </w:rPr>
        <w:t>TR 23.700-</w:t>
      </w:r>
      <w:r>
        <w:rPr>
          <w:rFonts w:eastAsia="맑은 고딕" w:hint="eastAsia"/>
          <w:lang w:eastAsia="ko-KR"/>
        </w:rPr>
        <w:t>30.</w:t>
      </w:r>
    </w:p>
    <w:p w14:paraId="22E76A41" w14:textId="77777777" w:rsidR="00113D49" w:rsidRPr="00B1739B" w:rsidRDefault="00113D49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45CE83A" w:rsidR="001D48AE" w:rsidRDefault="001D48AE" w:rsidP="001D48AE">
      <w:pPr>
        <w:rPr>
          <w:rFonts w:eastAsia="맑은 고딕"/>
          <w:lang w:eastAsia="ko-KR"/>
        </w:rPr>
      </w:pPr>
      <w:bookmarkStart w:id="0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C948D9">
        <w:rPr>
          <w:rFonts w:eastAsia="맑은 고딕" w:hint="eastAsia"/>
          <w:lang w:eastAsia="ko-KR"/>
        </w:rPr>
        <w:t>30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0EA86639" w14:textId="4BA35975" w:rsidR="00793AB4" w:rsidRDefault="00311903" w:rsidP="00311903">
      <w:pPr>
        <w:pStyle w:val="2"/>
        <w:rPr>
          <w:rFonts w:eastAsia="맑은 고딕"/>
          <w:lang w:eastAsia="ko-KR"/>
        </w:rPr>
      </w:pPr>
      <w:bookmarkStart w:id="1" w:name="_Toc122508432"/>
      <w:bookmarkStart w:id="2" w:name="_Toc203654562"/>
      <w:bookmarkStart w:id="3" w:name="_Toc157597007"/>
      <w:bookmarkStart w:id="4" w:name="_Toc157699052"/>
      <w:r w:rsidRPr="00E525C6">
        <w:t>4.1</w:t>
      </w:r>
      <w:r w:rsidRPr="00E525C6">
        <w:tab/>
        <w:t xml:space="preserve">Architectural </w:t>
      </w:r>
      <w:bookmarkEnd w:id="1"/>
      <w:r>
        <w:t>Assumptions</w:t>
      </w:r>
      <w:bookmarkEnd w:id="2"/>
    </w:p>
    <w:p w14:paraId="2461CCBE" w14:textId="36EC991B" w:rsidR="00C64DF9" w:rsidRDefault="00EB4C76" w:rsidP="00793AB4">
      <w:pPr>
        <w:rPr>
          <w:rFonts w:eastAsia="맑은 고딕"/>
          <w:lang w:eastAsia="ko-KR"/>
        </w:rPr>
      </w:pPr>
      <w:ins w:id="5" w:author="LaeYoung (LG Electronics)" w:date="2025-08-14T16:22:00Z" w16du:dateUtc="2025-08-14T07:22:00Z">
        <w:r w:rsidRPr="00780C5A">
          <w:t xml:space="preserve">The following architectural </w:t>
        </w:r>
        <w:r>
          <w:rPr>
            <w:rFonts w:eastAsia="맑은 고딕" w:hint="eastAsia"/>
            <w:lang w:eastAsia="ko-KR"/>
          </w:rPr>
          <w:t>assumption</w:t>
        </w:r>
      </w:ins>
      <w:ins w:id="6" w:author="LaeYoung (LG Electronics)" w:date="2025-08-14T16:23:00Z" w16du:dateUtc="2025-08-14T07:23:00Z">
        <w:r>
          <w:rPr>
            <w:rFonts w:eastAsia="맑은 고딕" w:hint="eastAsia"/>
            <w:lang w:eastAsia="ko-KR"/>
          </w:rPr>
          <w:t>s</w:t>
        </w:r>
      </w:ins>
      <w:ins w:id="7" w:author="LaeYoung (LG Electronics)" w:date="2025-08-14T16:22:00Z" w16du:dateUtc="2025-08-14T07:22:00Z">
        <w:r w:rsidRPr="00780C5A">
          <w:t xml:space="preserve"> are applicable to this study:</w:t>
        </w:r>
      </w:ins>
    </w:p>
    <w:p w14:paraId="7E383875" w14:textId="1137C3A0" w:rsidR="00311903" w:rsidRDefault="00EB4C76" w:rsidP="00EB4C76">
      <w:pPr>
        <w:pStyle w:val="B1"/>
        <w:rPr>
          <w:ins w:id="8" w:author="LaeYoung (LG Electronics)" w:date="2025-08-14T16:24:00Z" w16du:dateUtc="2025-08-14T07:24:00Z"/>
          <w:rFonts w:eastAsia="맑은 고딕"/>
          <w:lang w:eastAsia="ko-KR"/>
        </w:rPr>
      </w:pPr>
      <w:ins w:id="9" w:author="LaeYoung (LG Electronics)" w:date="2025-08-14T16:23:00Z" w16du:dateUtc="2025-08-14T07:23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77122E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 w:rsidRPr="0077122E">
          <w:rPr>
            <w:lang w:eastAsia="zh-CN"/>
          </w:rPr>
          <w:t>IoT Device does not distinguish whether th</w:t>
        </w:r>
        <w:r>
          <w:rPr>
            <w:rFonts w:hint="eastAsia"/>
            <w:lang w:eastAsia="zh-CN"/>
          </w:rPr>
          <w:t xml:space="preserve">e </w:t>
        </w:r>
        <w:r w:rsidRPr="00093534">
          <w:rPr>
            <w:lang w:eastAsia="zh-CN"/>
          </w:rPr>
          <w:t>connectivity topology</w:t>
        </w:r>
        <w:r w:rsidRPr="0077122E">
          <w:rPr>
            <w:lang w:eastAsia="zh-CN"/>
          </w:rPr>
          <w:t xml:space="preserve"> is Topology 1 or Topology 2</w:t>
        </w:r>
        <w:r>
          <w:rPr>
            <w:rFonts w:eastAsia="맑은 고딕" w:hint="eastAsia"/>
            <w:lang w:eastAsia="ko-KR"/>
          </w:rPr>
          <w:t>.</w:t>
        </w:r>
      </w:ins>
    </w:p>
    <w:p w14:paraId="6EDAD0B2" w14:textId="461CA1AC" w:rsidR="00EB4C76" w:rsidRPr="00EB4C76" w:rsidRDefault="00EB4C76" w:rsidP="00EB4C76">
      <w:pPr>
        <w:pStyle w:val="B1"/>
        <w:rPr>
          <w:rFonts w:eastAsia="맑은 고딕"/>
          <w:lang w:eastAsia="ko-KR"/>
        </w:rPr>
      </w:pPr>
      <w:ins w:id="10" w:author="LaeYoung (LG Electronics)" w:date="2025-08-14T16:24:00Z" w16du:dateUtc="2025-08-14T07:2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77122E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 w:rsidRPr="0077122E">
          <w:rPr>
            <w:lang w:eastAsia="zh-CN"/>
          </w:rPr>
          <w:t>IoT Device</w:t>
        </w:r>
        <w:r>
          <w:rPr>
            <w:rFonts w:eastAsia="맑은 고딕" w:hint="eastAsia"/>
            <w:lang w:eastAsia="ko-KR"/>
          </w:rPr>
          <w:t xml:space="preserve"> is </w:t>
        </w:r>
        <w:r w:rsidRPr="002C4D99">
          <w:t>agnostic to</w:t>
        </w:r>
        <w:r>
          <w:rPr>
            <w:rFonts w:eastAsia="맑은 고딕" w:hint="eastAsia"/>
            <w:lang w:eastAsia="ko-KR"/>
          </w:rPr>
          <w:t xml:space="preserve"> </w:t>
        </w:r>
      </w:ins>
      <w:ins w:id="11" w:author="LaeYoung (LG Electronics)" w:date="2025-08-14T16:26:00Z" w16du:dateUtc="2025-08-14T07:26:00Z">
        <w:r>
          <w:rPr>
            <w:rFonts w:eastAsia="맑은 고딕" w:hint="eastAsia"/>
            <w:lang w:eastAsia="ko-KR"/>
          </w:rPr>
          <w:t xml:space="preserve">Topology 1 architecture types, i.e. </w:t>
        </w:r>
        <w:r w:rsidRPr="00A04A7F">
          <w:t>Direct C</w:t>
        </w:r>
        <w:r w:rsidRPr="00424F79">
          <w:t>onnectivity</w:t>
        </w:r>
        <w:r w:rsidRPr="00A04A7F">
          <w:t xml:space="preserve"> architecture</w:t>
        </w:r>
        <w:r>
          <w:rPr>
            <w:rFonts w:eastAsia="맑은 고딕" w:hint="eastAsia"/>
            <w:lang w:eastAsia="ko-KR"/>
          </w:rPr>
          <w:t xml:space="preserve"> and Ind</w:t>
        </w:r>
        <w:r w:rsidRPr="00A04A7F">
          <w:t>irect C</w:t>
        </w:r>
        <w:r w:rsidRPr="00424F79">
          <w:t>onnectivity</w:t>
        </w:r>
        <w:r w:rsidRPr="00A04A7F">
          <w:t xml:space="preserve"> architecture</w:t>
        </w:r>
        <w:r>
          <w:rPr>
            <w:rFonts w:eastAsia="맑은 고딕" w:hint="eastAsia"/>
            <w:lang w:eastAsia="ko-KR"/>
          </w:rPr>
          <w:t>.</w:t>
        </w:r>
      </w:ins>
    </w:p>
    <w:p w14:paraId="5887BC53" w14:textId="77777777" w:rsidR="00311903" w:rsidRDefault="00311903" w:rsidP="00793AB4">
      <w:pPr>
        <w:rPr>
          <w:rFonts w:eastAsia="맑은 고딕"/>
          <w:lang w:eastAsia="ko-KR"/>
        </w:rPr>
      </w:pPr>
    </w:p>
    <w:p w14:paraId="1052EFEC" w14:textId="77777777" w:rsidR="00EB4C76" w:rsidRPr="00C64DF9" w:rsidRDefault="00EB4C76" w:rsidP="00793AB4">
      <w:pPr>
        <w:rPr>
          <w:rFonts w:eastAsia="맑은 고딕"/>
          <w:lang w:eastAsia="ko-KR"/>
        </w:rPr>
      </w:pPr>
    </w:p>
    <w:bookmarkEnd w:id="3"/>
    <w:bookmarkEnd w:id="4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0"/>
    </w:p>
    <w:sectPr w:rsidR="00035B13" w:rsidSect="002B026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64F33" w14:textId="77777777" w:rsidR="00BE17C6" w:rsidRDefault="00BE17C6">
      <w:r>
        <w:separator/>
      </w:r>
    </w:p>
    <w:p w14:paraId="09394740" w14:textId="77777777" w:rsidR="00BE17C6" w:rsidRDefault="00BE17C6"/>
  </w:endnote>
  <w:endnote w:type="continuationSeparator" w:id="0">
    <w:p w14:paraId="40A17DC1" w14:textId="77777777" w:rsidR="00BE17C6" w:rsidRDefault="00BE17C6">
      <w:r>
        <w:continuationSeparator/>
      </w:r>
    </w:p>
    <w:p w14:paraId="0E621DB9" w14:textId="77777777" w:rsidR="00BE17C6" w:rsidRDefault="00BE1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9673" w14:textId="77777777" w:rsidR="00BE17C6" w:rsidRDefault="00BE17C6">
      <w:r>
        <w:separator/>
      </w:r>
    </w:p>
    <w:p w14:paraId="38F98E13" w14:textId="77777777" w:rsidR="00BE17C6" w:rsidRDefault="00BE17C6"/>
  </w:footnote>
  <w:footnote w:type="continuationSeparator" w:id="0">
    <w:p w14:paraId="2C4C7E05" w14:textId="77777777" w:rsidR="00BE17C6" w:rsidRDefault="00BE17C6">
      <w:r>
        <w:continuationSeparator/>
      </w:r>
    </w:p>
    <w:p w14:paraId="0D8B5EAF" w14:textId="77777777" w:rsidR="00BE17C6" w:rsidRDefault="00BE17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3D49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6C9D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903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2F2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1EBF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3E2E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1D9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67F4E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5F46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E38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1C4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1FE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4E57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079D0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52ED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17C6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1C59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4DF9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8D9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4C76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3AD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styleId="af7">
    <w:name w:val="Unresolved Mention"/>
    <w:basedOn w:val="a0"/>
    <w:uiPriority w:val="99"/>
    <w:semiHidden/>
    <w:unhideWhenUsed/>
    <w:rsid w:val="007A3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(LG Electronics)</cp:lastModifiedBy>
  <cp:revision>101</cp:revision>
  <cp:lastPrinted>2014-09-10T09:04:00Z</cp:lastPrinted>
  <dcterms:created xsi:type="dcterms:W3CDTF">2024-11-08T00:32:00Z</dcterms:created>
  <dcterms:modified xsi:type="dcterms:W3CDTF">2025-08-15T09:05:00Z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